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63BA3" w14:textId="584BD27E" w:rsidR="0089751E" w:rsidRDefault="0089751E" w:rsidP="008975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S6-251</w:t>
        </w:r>
        <w:r w:rsidR="00AE35B8">
          <w:rPr>
            <w:b/>
            <w:i/>
            <w:noProof/>
            <w:sz w:val="28"/>
          </w:rPr>
          <w:t>276</w:t>
        </w:r>
      </w:fldSimple>
    </w:p>
    <w:p w14:paraId="003AC3FF" w14:textId="748C6E12" w:rsidR="0089751E" w:rsidRDefault="0089751E" w:rsidP="0089751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Stor-Göteborg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11th Apr 2025</w:t>
        </w:r>
      </w:fldSimple>
      <w:r>
        <w:rPr>
          <w:b/>
          <w:noProof/>
          <w:sz w:val="24"/>
        </w:rPr>
        <w:t xml:space="preserve">  </w:t>
      </w:r>
      <w:r w:rsidR="00AE35B8">
        <w:rPr>
          <w:b/>
          <w:noProof/>
          <w:sz w:val="24"/>
        </w:rPr>
        <w:t xml:space="preserve">            (revision of S6-251020</w:t>
      </w:r>
      <w:r w:rsidR="00AE35B8" w:rsidRPr="00BC1240">
        <w:rPr>
          <w:b/>
          <w:noProof/>
          <w:sz w:val="24"/>
        </w:rPr>
        <w:t>)</w:t>
      </w:r>
    </w:p>
    <w:p w14:paraId="697DB0B3" w14:textId="77777777" w:rsidR="0089751E" w:rsidRDefault="0089751E" w:rsidP="0089751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5F0C389" w14:textId="77777777" w:rsidR="0089751E" w:rsidRDefault="0089751E" w:rsidP="0089751E">
      <w:pPr>
        <w:rPr>
          <w:rFonts w:ascii="Arial" w:hAnsi="Arial"/>
        </w:rPr>
      </w:pPr>
    </w:p>
    <w:p w14:paraId="676CBE4F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51CDCCB7" w14:textId="1B9582E4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C165B">
        <w:rPr>
          <w:rFonts w:ascii="Arial" w:hAnsi="Arial" w:cs="Arial"/>
          <w:b/>
          <w:bCs/>
        </w:rPr>
        <w:t xml:space="preserve">TR 23.700-37 - </w:t>
      </w:r>
      <w:r w:rsidR="004230EC">
        <w:rPr>
          <w:rFonts w:ascii="Arial" w:hAnsi="Arial" w:cs="Arial"/>
          <w:b/>
          <w:bCs/>
        </w:rPr>
        <w:t>Terms</w:t>
      </w:r>
    </w:p>
    <w:p w14:paraId="5F337786" w14:textId="3FA92CEB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751275">
        <w:rPr>
          <w:rFonts w:ascii="Arial" w:hAnsi="Arial" w:cs="Arial"/>
          <w:b/>
          <w:bCs/>
        </w:rPr>
        <w:t>700-37</w:t>
      </w:r>
      <w:r>
        <w:rPr>
          <w:rFonts w:ascii="Arial" w:hAnsi="Arial" w:cs="Arial"/>
          <w:b/>
          <w:bCs/>
        </w:rPr>
        <w:t xml:space="preserve"> v0.0.0</w:t>
      </w:r>
    </w:p>
    <w:p w14:paraId="547D30DC" w14:textId="463AE1DE" w:rsidR="006A4890" w:rsidRPr="00C524DD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51275">
        <w:rPr>
          <w:rFonts w:ascii="Arial" w:hAnsi="Arial" w:cs="Arial"/>
          <w:b/>
          <w:bCs/>
        </w:rPr>
        <w:t>9.1</w:t>
      </w:r>
    </w:p>
    <w:p w14:paraId="61C85850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DF0E095" w14:textId="77777777" w:rsidR="006A4890" w:rsidRPr="00CC165B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C165B">
        <w:rPr>
          <w:rFonts w:ascii="Arial" w:hAnsi="Arial" w:cs="Arial"/>
          <w:b/>
          <w:bCs/>
          <w:lang w:val="en-US"/>
        </w:rPr>
        <w:t>Contact:</w:t>
      </w:r>
      <w:r w:rsidRPr="00CC165B">
        <w:rPr>
          <w:rFonts w:ascii="Arial" w:hAnsi="Arial" w:cs="Arial"/>
          <w:b/>
          <w:bCs/>
          <w:lang w:val="en-US"/>
        </w:rPr>
        <w:tab/>
        <w:t>Jukka Vialen (</w:t>
      </w:r>
      <w:hyperlink r:id="rId6" w:history="1">
        <w:r w:rsidRPr="00CC165B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Pr="00CC165B">
        <w:rPr>
          <w:rFonts w:ascii="Arial" w:hAnsi="Arial" w:cs="Arial"/>
          <w:b/>
          <w:bCs/>
          <w:lang w:val="en-US"/>
        </w:rPr>
        <w:t>)</w:t>
      </w:r>
    </w:p>
    <w:p w14:paraId="7CE4A711" w14:textId="77777777" w:rsidR="006A4890" w:rsidRPr="00CC165B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EA2970" w14:textId="77777777" w:rsidR="006A4890" w:rsidRPr="00CC165B" w:rsidRDefault="006A4890" w:rsidP="006A48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44AE0A" w14:textId="77777777" w:rsidR="006A4890" w:rsidRPr="00CC165B" w:rsidRDefault="006A4890" w:rsidP="006A4890">
      <w:pPr>
        <w:pStyle w:val="CRCoverPage"/>
        <w:rPr>
          <w:b/>
          <w:noProof/>
          <w:lang w:val="en-US"/>
        </w:rPr>
      </w:pPr>
      <w:r w:rsidRPr="00CC165B">
        <w:rPr>
          <w:b/>
          <w:noProof/>
          <w:lang w:val="en-US"/>
        </w:rPr>
        <w:t>1. Introduction</w:t>
      </w:r>
    </w:p>
    <w:p w14:paraId="49D59551" w14:textId="6667E365" w:rsidR="006A4890" w:rsidRDefault="006A4890" w:rsidP="006A4890">
      <w:pPr>
        <w:rPr>
          <w:noProof/>
        </w:rPr>
      </w:pPr>
      <w:r>
        <w:rPr>
          <w:noProof/>
        </w:rPr>
        <w:t xml:space="preserve">This contribution provides </w:t>
      </w:r>
      <w:r w:rsidR="004230EC">
        <w:rPr>
          <w:noProof/>
        </w:rPr>
        <w:t>input for clause 3.1 Terms.</w:t>
      </w:r>
    </w:p>
    <w:p w14:paraId="21CE1C8B" w14:textId="77777777" w:rsidR="006A4890" w:rsidRPr="008A5E86" w:rsidRDefault="006A4890" w:rsidP="006A489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B29CB59" w14:textId="3BE27388" w:rsidR="006A4890" w:rsidRPr="008A5E86" w:rsidRDefault="004230EC" w:rsidP="006A4890">
      <w:pPr>
        <w:rPr>
          <w:noProof/>
          <w:lang w:val="en-US"/>
        </w:rPr>
      </w:pPr>
      <w:r>
        <w:rPr>
          <w:noProof/>
          <w:lang w:val="en-US"/>
        </w:rPr>
        <w:t>Terms are missing from TR 23.</w:t>
      </w:r>
      <w:r w:rsidR="00751275">
        <w:rPr>
          <w:noProof/>
          <w:lang w:val="en-US"/>
        </w:rPr>
        <w:t>700-37</w:t>
      </w:r>
      <w:r>
        <w:rPr>
          <w:noProof/>
          <w:lang w:val="en-US"/>
        </w:rPr>
        <w:t>.</w:t>
      </w:r>
    </w:p>
    <w:p w14:paraId="0D6B00C8" w14:textId="77777777" w:rsidR="006A4890" w:rsidRPr="00215ABA" w:rsidRDefault="006A4890" w:rsidP="006A4890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D09BE6A" w14:textId="15471E10" w:rsidR="006A4890" w:rsidRPr="008A5E86" w:rsidRDefault="004230EC" w:rsidP="006A4890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51275">
        <w:rPr>
          <w:noProof/>
          <w:lang w:val="en-US"/>
        </w:rPr>
        <w:t>700-37</w:t>
      </w:r>
      <w:r>
        <w:rPr>
          <w:noProof/>
          <w:lang w:val="en-US"/>
        </w:rPr>
        <w:t xml:space="preserve"> v0.0.0.</w:t>
      </w:r>
    </w:p>
    <w:p w14:paraId="59DAC677" w14:textId="77777777" w:rsidR="006A4890" w:rsidRPr="008A5E86" w:rsidRDefault="006A4890" w:rsidP="006A4890">
      <w:pPr>
        <w:pBdr>
          <w:bottom w:val="single" w:sz="12" w:space="1" w:color="auto"/>
        </w:pBdr>
        <w:rPr>
          <w:noProof/>
          <w:lang w:val="en-US"/>
        </w:rPr>
      </w:pPr>
    </w:p>
    <w:p w14:paraId="38FCBAE4" w14:textId="13852F64" w:rsidR="004230EC" w:rsidRDefault="004230EC">
      <w:pPr>
        <w:spacing w:after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br w:type="page"/>
      </w:r>
    </w:p>
    <w:p w14:paraId="4CC1A49F" w14:textId="77777777" w:rsidR="004230EC" w:rsidRDefault="004230EC" w:rsidP="0042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2FF0AAD" w14:textId="77777777" w:rsidR="004230EC" w:rsidRPr="004230EC" w:rsidRDefault="004230EC" w:rsidP="004230E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129708871"/>
      <w:bookmarkStart w:id="1" w:name="_Toc189154084"/>
      <w:r w:rsidRPr="004230EC">
        <w:rPr>
          <w:rFonts w:ascii="Arial" w:hAnsi="Arial"/>
          <w:sz w:val="32"/>
        </w:rPr>
        <w:t>3.1</w:t>
      </w:r>
      <w:r w:rsidRPr="004230EC">
        <w:rPr>
          <w:rFonts w:ascii="Arial" w:hAnsi="Arial"/>
          <w:sz w:val="32"/>
        </w:rPr>
        <w:tab/>
        <w:t>Terms</w:t>
      </w:r>
      <w:bookmarkEnd w:id="0"/>
      <w:bookmarkEnd w:id="1"/>
    </w:p>
    <w:p w14:paraId="5D494086" w14:textId="06A7883B" w:rsidR="004230EC" w:rsidRDefault="004230EC" w:rsidP="004230EC">
      <w:pPr>
        <w:rPr>
          <w:ins w:id="2" w:author="Vialen, Jukka" w:date="2025-02-26T15:44:00Z"/>
        </w:rPr>
      </w:pPr>
      <w:r w:rsidRPr="004230EC">
        <w:t xml:space="preserve">For the purposes of the present document, the terms given in </w:t>
      </w:r>
      <w:ins w:id="3" w:author="Jukka Vialen" w:date="2025-04-08T18:27:00Z" w16du:dateUtc="2025-04-08T16:27:00Z">
        <w:r w:rsidR="00AE35B8">
          <w:t xml:space="preserve">3GPP </w:t>
        </w:r>
      </w:ins>
      <w:r w:rsidRPr="004230EC">
        <w:t>TR 21.905 [1]</w:t>
      </w:r>
      <w:ins w:id="4" w:author="Vialen, Jukka" w:date="2025-02-26T15:30:00Z">
        <w:r>
          <w:t>,</w:t>
        </w:r>
      </w:ins>
      <w:ins w:id="5" w:author="Jukka Vialen" w:date="2025-04-08T18:27:00Z" w16du:dateUtc="2025-04-08T16:27:00Z">
        <w:r w:rsidR="00AE35B8">
          <w:t xml:space="preserve"> </w:t>
        </w:r>
      </w:ins>
      <w:ins w:id="6" w:author="Jukka Vialen" w:date="2025-04-08T18:25:00Z" w16du:dateUtc="2025-04-08T16:25:00Z">
        <w:r w:rsidR="00AE35B8">
          <w:t xml:space="preserve">3GPP </w:t>
        </w:r>
      </w:ins>
      <w:ins w:id="7" w:author="Vialen, Jukka" w:date="2025-02-26T15:30:00Z">
        <w:r>
          <w:t>TS 23.280 [</w:t>
        </w:r>
      </w:ins>
      <w:ins w:id="8" w:author="Jukka Vialen" w:date="2025-04-09T08:41:00Z" w16du:dateUtc="2025-04-09T06:41:00Z">
        <w:r w:rsidR="00B92D4C">
          <w:t>2</w:t>
        </w:r>
      </w:ins>
      <w:ins w:id="9" w:author="Vialen, Jukka" w:date="2025-02-26T15:30:00Z">
        <w:r>
          <w:t>]</w:t>
        </w:r>
      </w:ins>
      <w:r w:rsidRPr="004230EC">
        <w:t xml:space="preserve"> and the following apply. A term defined in the present document takes precedence over the definition of the same term, if any, in </w:t>
      </w:r>
      <w:ins w:id="10" w:author="Jukka Vialen" w:date="2025-04-08T18:27:00Z" w16du:dateUtc="2025-04-08T16:27:00Z">
        <w:r w:rsidR="00AE35B8">
          <w:t xml:space="preserve">3GPP </w:t>
        </w:r>
      </w:ins>
      <w:r w:rsidRPr="004230EC">
        <w:t>TR 21.905 [1]</w:t>
      </w:r>
      <w:ins w:id="11" w:author="Vialen, Jukka" w:date="2025-02-26T15:30:00Z">
        <w:r>
          <w:t xml:space="preserve"> or </w:t>
        </w:r>
      </w:ins>
      <w:ins w:id="12" w:author="Vialen, Jukka" w:date="2025-03-12T15:23:00Z">
        <w:r w:rsidR="00C325E5">
          <w:t>in</w:t>
        </w:r>
      </w:ins>
      <w:ins w:id="13" w:author="Jukka Vialen" w:date="2025-04-08T18:25:00Z" w16du:dateUtc="2025-04-08T16:25:00Z">
        <w:r w:rsidR="00AE35B8">
          <w:t xml:space="preserve"> 3GPP</w:t>
        </w:r>
      </w:ins>
      <w:ins w:id="14" w:author="Vialen, Jukka" w:date="2025-03-12T15:23:00Z">
        <w:r w:rsidR="00C325E5">
          <w:t xml:space="preserve"> </w:t>
        </w:r>
      </w:ins>
      <w:ins w:id="15" w:author="Vialen, Jukka" w:date="2025-02-26T15:30:00Z">
        <w:r>
          <w:t>TS 23.280 [</w:t>
        </w:r>
      </w:ins>
      <w:ins w:id="16" w:author="Jukka Vialen" w:date="2025-04-09T08:41:00Z" w16du:dateUtc="2025-04-09T06:41:00Z">
        <w:r w:rsidR="00B92D4C">
          <w:t>2</w:t>
        </w:r>
      </w:ins>
      <w:ins w:id="17" w:author="Vialen, Jukka" w:date="2025-02-26T15:30:00Z">
        <w:r>
          <w:t>]</w:t>
        </w:r>
      </w:ins>
      <w:r w:rsidRPr="004230EC">
        <w:t>.</w:t>
      </w:r>
    </w:p>
    <w:p w14:paraId="314FF41D" w14:textId="5061E27D" w:rsidR="0055724A" w:rsidRDefault="00D01D60" w:rsidP="00D01D60">
      <w:pPr>
        <w:rPr>
          <w:highlight w:val="yellow"/>
        </w:rPr>
      </w:pPr>
      <w:ins w:id="18" w:author="Vialen, Jukka" w:date="2025-02-26T15:46:00Z">
        <w:r w:rsidRPr="00D01D60">
          <w:rPr>
            <w:b/>
            <w:bCs/>
          </w:rPr>
          <w:t>Discreet Listening</w:t>
        </w:r>
        <w:r>
          <w:t xml:space="preserve">: </w:t>
        </w:r>
      </w:ins>
      <w:ins w:id="19" w:author="Vialen, Jukka" w:date="2025-02-26T15:48:00Z">
        <w:r>
          <w:t>A</w:t>
        </w:r>
      </w:ins>
      <w:ins w:id="20" w:author="Vialen, Jukka" w:date="2025-02-26T15:46:00Z">
        <w:r>
          <w:t>ccess</w:t>
        </w:r>
      </w:ins>
      <w:ins w:id="21" w:author="Vialen, Jukka" w:date="2025-02-26T15:48:00Z">
        <w:r>
          <w:t>,</w:t>
        </w:r>
      </w:ins>
      <w:ins w:id="22" w:author="Vialen, Jukka" w:date="2025-02-26T15:46:00Z">
        <w:r>
          <w:t xml:space="preserve"> by an authorized user</w:t>
        </w:r>
      </w:ins>
      <w:ins w:id="23" w:author="Vialen, Jukka" w:date="2025-02-26T15:48:00Z">
        <w:r>
          <w:t>,</w:t>
        </w:r>
      </w:ins>
      <w:ins w:id="24" w:author="Vialen, Jukka" w:date="2025-02-26T15:46:00Z">
        <w:r>
          <w:t xml:space="preserve"> to all target user’s voice media</w:t>
        </w:r>
      </w:ins>
      <w:ins w:id="25" w:author="Vialen, Jukka" w:date="2025-02-26T15:47:00Z">
        <w:r>
          <w:t xml:space="preserve"> </w:t>
        </w:r>
      </w:ins>
      <w:ins w:id="26" w:author="Vialen, Jukka" w:date="2025-02-26T15:46:00Z">
        <w:r>
          <w:t xml:space="preserve">in </w:t>
        </w:r>
        <w:proofErr w:type="spellStart"/>
        <w:r>
          <w:t>realtime</w:t>
        </w:r>
      </w:ins>
      <w:proofErr w:type="spellEnd"/>
      <w:ins w:id="27" w:author="Jukka Vialen" w:date="2025-04-08T18:25:00Z" w16du:dateUtc="2025-04-08T16:25:00Z">
        <w:r w:rsidR="00AE35B8">
          <w:t xml:space="preserve"> without noticeable impact on or knowledge of any unauthorized user in the communication</w:t>
        </w:r>
      </w:ins>
      <w:ins w:id="28" w:author="Jukka Vialen" w:date="2025-04-08T18:26:00Z" w16du:dateUtc="2025-04-08T16:26:00Z">
        <w:r w:rsidR="00AE35B8">
          <w:t>.</w:t>
        </w:r>
      </w:ins>
      <w:r w:rsidR="0055724A" w:rsidRPr="00807944">
        <w:rPr>
          <w:highlight w:val="yellow"/>
        </w:rPr>
        <w:t xml:space="preserve"> </w:t>
      </w:r>
    </w:p>
    <w:p w14:paraId="09CB25E7" w14:textId="1FC2D4B0" w:rsidR="008F0E95" w:rsidRDefault="00D01D60" w:rsidP="004230EC">
      <w:pPr>
        <w:rPr>
          <w:ins w:id="29" w:author="Vialen, Jukka" w:date="2025-02-26T15:46:00Z"/>
        </w:rPr>
      </w:pPr>
      <w:ins w:id="30" w:author="Vialen, Jukka" w:date="2025-02-26T15:45:00Z">
        <w:r w:rsidRPr="00D01D60">
          <w:rPr>
            <w:b/>
            <w:bCs/>
          </w:rPr>
          <w:t>Discreet Monitoring</w:t>
        </w:r>
        <w:r>
          <w:t xml:space="preserve">: </w:t>
        </w:r>
      </w:ins>
      <w:ins w:id="31" w:author="Vialen, Jukka" w:date="2025-02-26T15:48:00Z">
        <w:r>
          <w:t>A</w:t>
        </w:r>
      </w:ins>
      <w:ins w:id="32" w:author="Vialen, Jukka" w:date="2025-02-26T15:46:00Z">
        <w:r>
          <w:t>ccess</w:t>
        </w:r>
      </w:ins>
      <w:ins w:id="33" w:author="Vialen, Jukka" w:date="2025-02-26T15:48:00Z">
        <w:r>
          <w:t>,</w:t>
        </w:r>
      </w:ins>
      <w:ins w:id="34" w:author="Vialen, Jukka" w:date="2025-02-26T15:46:00Z">
        <w:r>
          <w:t xml:space="preserve"> by an authorized user</w:t>
        </w:r>
      </w:ins>
      <w:ins w:id="35" w:author="Vialen, Jukka" w:date="2025-02-26T15:48:00Z">
        <w:r>
          <w:t>,</w:t>
        </w:r>
      </w:ins>
      <w:ins w:id="36" w:author="Vialen, Jukka" w:date="2025-02-26T15:46:00Z">
        <w:r>
          <w:t xml:space="preserve"> to all target user’s media (voice, video, data) in </w:t>
        </w:r>
        <w:proofErr w:type="spellStart"/>
        <w:r>
          <w:t>realtime</w:t>
        </w:r>
      </w:ins>
      <w:proofErr w:type="spellEnd"/>
      <w:ins w:id="37" w:author="Jukka Vialen" w:date="2025-04-08T18:26:00Z" w16du:dateUtc="2025-04-08T16:26:00Z">
        <w:r w:rsidR="00AE35B8">
          <w:t xml:space="preserve"> without noticeable impact on or knowledge of any unauthorized user in the communication.</w:t>
        </w:r>
      </w:ins>
    </w:p>
    <w:p w14:paraId="28F95542" w14:textId="77777777" w:rsidR="004230EC" w:rsidRPr="00D43D2D" w:rsidRDefault="004230EC" w:rsidP="00423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3D957013" w14:textId="77777777" w:rsidR="004230EC" w:rsidRPr="00C21836" w:rsidRDefault="004230EC" w:rsidP="006A4890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</w:p>
    <w:p w14:paraId="529A99BD" w14:textId="77777777" w:rsidR="006A4890" w:rsidRPr="00AD7C25" w:rsidRDefault="006A4890" w:rsidP="006A4890">
      <w:pPr>
        <w:rPr>
          <w:noProof/>
          <w:lang w:val="en-US"/>
        </w:rPr>
      </w:pPr>
    </w:p>
    <w:p w14:paraId="6B38AD88" w14:textId="77777777" w:rsidR="00C21836" w:rsidRPr="006A4890" w:rsidRDefault="00C21836" w:rsidP="006A4890"/>
    <w:sectPr w:rsidR="00C21836" w:rsidRPr="006A48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47467" w14:textId="77777777" w:rsidR="00740B2E" w:rsidRDefault="00740B2E">
      <w:r>
        <w:separator/>
      </w:r>
    </w:p>
  </w:endnote>
  <w:endnote w:type="continuationSeparator" w:id="0">
    <w:p w14:paraId="42E130B8" w14:textId="77777777" w:rsidR="00740B2E" w:rsidRDefault="0074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39" w:name="TITUS1FooterPrimary"/>
    <w:r w:rsidRPr="00184FE9">
      <w:rPr>
        <w:b w:val="0"/>
        <w:i w:val="0"/>
        <w:color w:val="FFFFFF"/>
        <w:sz w:val="17"/>
      </w:rPr>
      <w:t>.</w:t>
    </w:r>
    <w:bookmarkEnd w:id="39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35BC4" w14:textId="77777777" w:rsidR="00740B2E" w:rsidRDefault="00740B2E">
      <w:r>
        <w:separator/>
      </w:r>
    </w:p>
  </w:footnote>
  <w:footnote w:type="continuationSeparator" w:id="0">
    <w:p w14:paraId="6972A19F" w14:textId="77777777" w:rsidR="00740B2E" w:rsidRDefault="00740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8" w:name="TITUS1HeaderPrimary"/>
    <w:r w:rsidRPr="00184FE9">
      <w:rPr>
        <w:b w:val="0"/>
        <w:color w:val="FFFFFF"/>
        <w:sz w:val="17"/>
      </w:rPr>
      <w:t>.</w:t>
    </w:r>
    <w:bookmarkEnd w:id="38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0102"/>
    <w:rsid w:val="000B6310"/>
    <w:rsid w:val="000C5D59"/>
    <w:rsid w:val="000C6598"/>
    <w:rsid w:val="000E69AC"/>
    <w:rsid w:val="000E7C88"/>
    <w:rsid w:val="000F315B"/>
    <w:rsid w:val="000F73CB"/>
    <w:rsid w:val="000F76CD"/>
    <w:rsid w:val="00104AA4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84FE9"/>
    <w:rsid w:val="001A1C18"/>
    <w:rsid w:val="001D7313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0A6D"/>
    <w:rsid w:val="00292E59"/>
    <w:rsid w:val="00297FD0"/>
    <w:rsid w:val="002A412E"/>
    <w:rsid w:val="002B1F0E"/>
    <w:rsid w:val="002B38EA"/>
    <w:rsid w:val="002C683F"/>
    <w:rsid w:val="002C7EBF"/>
    <w:rsid w:val="002D16C0"/>
    <w:rsid w:val="002D5771"/>
    <w:rsid w:val="00302A4C"/>
    <w:rsid w:val="00307245"/>
    <w:rsid w:val="003131B7"/>
    <w:rsid w:val="003135FB"/>
    <w:rsid w:val="0033170D"/>
    <w:rsid w:val="0033282A"/>
    <w:rsid w:val="00332BBF"/>
    <w:rsid w:val="00347CAD"/>
    <w:rsid w:val="00353878"/>
    <w:rsid w:val="00370041"/>
    <w:rsid w:val="00370766"/>
    <w:rsid w:val="003905FB"/>
    <w:rsid w:val="003C08DA"/>
    <w:rsid w:val="003E29EF"/>
    <w:rsid w:val="003F00E8"/>
    <w:rsid w:val="003F5562"/>
    <w:rsid w:val="00400063"/>
    <w:rsid w:val="004103EB"/>
    <w:rsid w:val="004120CD"/>
    <w:rsid w:val="00412829"/>
    <w:rsid w:val="00417430"/>
    <w:rsid w:val="004230EC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5724A"/>
    <w:rsid w:val="0056449A"/>
    <w:rsid w:val="005660BD"/>
    <w:rsid w:val="00567FC9"/>
    <w:rsid w:val="005725AF"/>
    <w:rsid w:val="00585996"/>
    <w:rsid w:val="0058703A"/>
    <w:rsid w:val="005A3F92"/>
    <w:rsid w:val="005A4024"/>
    <w:rsid w:val="005A405C"/>
    <w:rsid w:val="005B47D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7097"/>
    <w:rsid w:val="0065003E"/>
    <w:rsid w:val="00650A76"/>
    <w:rsid w:val="00665EA1"/>
    <w:rsid w:val="0067528C"/>
    <w:rsid w:val="00681DA1"/>
    <w:rsid w:val="00690ED5"/>
    <w:rsid w:val="006960D0"/>
    <w:rsid w:val="006A0945"/>
    <w:rsid w:val="006A0FAB"/>
    <w:rsid w:val="006A241A"/>
    <w:rsid w:val="006A4890"/>
    <w:rsid w:val="006A6271"/>
    <w:rsid w:val="006B66D3"/>
    <w:rsid w:val="006C170D"/>
    <w:rsid w:val="006D0C4E"/>
    <w:rsid w:val="006D4207"/>
    <w:rsid w:val="006E21FB"/>
    <w:rsid w:val="007010B6"/>
    <w:rsid w:val="00702462"/>
    <w:rsid w:val="007039E5"/>
    <w:rsid w:val="00712A2B"/>
    <w:rsid w:val="00713847"/>
    <w:rsid w:val="00722FA4"/>
    <w:rsid w:val="00726946"/>
    <w:rsid w:val="00731A0A"/>
    <w:rsid w:val="00732381"/>
    <w:rsid w:val="0073780F"/>
    <w:rsid w:val="00740B2E"/>
    <w:rsid w:val="007479F4"/>
    <w:rsid w:val="00751275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5C80"/>
    <w:rsid w:val="0080691C"/>
    <w:rsid w:val="00807944"/>
    <w:rsid w:val="00817868"/>
    <w:rsid w:val="00835308"/>
    <w:rsid w:val="00837283"/>
    <w:rsid w:val="00843C3D"/>
    <w:rsid w:val="00847D51"/>
    <w:rsid w:val="0085467E"/>
    <w:rsid w:val="00855E96"/>
    <w:rsid w:val="00856B98"/>
    <w:rsid w:val="00870EE7"/>
    <w:rsid w:val="00873B74"/>
    <w:rsid w:val="00881AEE"/>
    <w:rsid w:val="0089751E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0E95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629EB"/>
    <w:rsid w:val="009754BB"/>
    <w:rsid w:val="009947C8"/>
    <w:rsid w:val="009A3CCE"/>
    <w:rsid w:val="009B560B"/>
    <w:rsid w:val="009B758E"/>
    <w:rsid w:val="009C61B9"/>
    <w:rsid w:val="009E3297"/>
    <w:rsid w:val="009F327C"/>
    <w:rsid w:val="009F7FF6"/>
    <w:rsid w:val="00A043ED"/>
    <w:rsid w:val="00A06483"/>
    <w:rsid w:val="00A200DC"/>
    <w:rsid w:val="00A31A66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813"/>
    <w:rsid w:val="00AD7C25"/>
    <w:rsid w:val="00AE35B8"/>
    <w:rsid w:val="00AF79C3"/>
    <w:rsid w:val="00B02BA2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2D4C"/>
    <w:rsid w:val="00B95BA0"/>
    <w:rsid w:val="00B95BC8"/>
    <w:rsid w:val="00BA016E"/>
    <w:rsid w:val="00BB177F"/>
    <w:rsid w:val="00BB5DFC"/>
    <w:rsid w:val="00BC7EB8"/>
    <w:rsid w:val="00BD1DA1"/>
    <w:rsid w:val="00BD279D"/>
    <w:rsid w:val="00BE06A7"/>
    <w:rsid w:val="00BF3DA1"/>
    <w:rsid w:val="00C07199"/>
    <w:rsid w:val="00C1041E"/>
    <w:rsid w:val="00C123D3"/>
    <w:rsid w:val="00C1723F"/>
    <w:rsid w:val="00C1742D"/>
    <w:rsid w:val="00C217B8"/>
    <w:rsid w:val="00C21836"/>
    <w:rsid w:val="00C218F9"/>
    <w:rsid w:val="00C325E5"/>
    <w:rsid w:val="00C35B9B"/>
    <w:rsid w:val="00C47E99"/>
    <w:rsid w:val="00C524DD"/>
    <w:rsid w:val="00C54F42"/>
    <w:rsid w:val="00C61362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165B"/>
    <w:rsid w:val="00CC22D4"/>
    <w:rsid w:val="00CC45BD"/>
    <w:rsid w:val="00CC5026"/>
    <w:rsid w:val="00CC65BA"/>
    <w:rsid w:val="00CD1719"/>
    <w:rsid w:val="00CD2478"/>
    <w:rsid w:val="00CD3417"/>
    <w:rsid w:val="00CE21CA"/>
    <w:rsid w:val="00D01D60"/>
    <w:rsid w:val="00D0472E"/>
    <w:rsid w:val="00D075A9"/>
    <w:rsid w:val="00D218E3"/>
    <w:rsid w:val="00D22CB4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A1AC4"/>
    <w:rsid w:val="00DA3A0F"/>
    <w:rsid w:val="00DA4A78"/>
    <w:rsid w:val="00DA75EC"/>
    <w:rsid w:val="00DC492A"/>
    <w:rsid w:val="00DD30F3"/>
    <w:rsid w:val="00DE37E9"/>
    <w:rsid w:val="00E00442"/>
    <w:rsid w:val="00E01BCD"/>
    <w:rsid w:val="00E1161B"/>
    <w:rsid w:val="00E20CD5"/>
    <w:rsid w:val="00E22736"/>
    <w:rsid w:val="00E2764E"/>
    <w:rsid w:val="00E32FD7"/>
    <w:rsid w:val="00E348FE"/>
    <w:rsid w:val="00E412FD"/>
    <w:rsid w:val="00E4191A"/>
    <w:rsid w:val="00E42538"/>
    <w:rsid w:val="00E42C12"/>
    <w:rsid w:val="00E43851"/>
    <w:rsid w:val="00E50C3F"/>
    <w:rsid w:val="00E5646D"/>
    <w:rsid w:val="00E71595"/>
    <w:rsid w:val="00E74E32"/>
    <w:rsid w:val="00E81B1F"/>
    <w:rsid w:val="00E81BF9"/>
    <w:rsid w:val="00E84466"/>
    <w:rsid w:val="00E855CA"/>
    <w:rsid w:val="00E92CC3"/>
    <w:rsid w:val="00E946C2"/>
    <w:rsid w:val="00EA142B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A2823"/>
    <w:rsid w:val="00FB6386"/>
    <w:rsid w:val="00FC77DE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E35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kka.vialen@airbu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243</Words>
  <Characters>1387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6</cp:revision>
  <cp:lastPrinted>1899-12-31T23:00:00Z</cp:lastPrinted>
  <dcterms:created xsi:type="dcterms:W3CDTF">2025-04-08T09:12:00Z</dcterms:created>
  <dcterms:modified xsi:type="dcterms:W3CDTF">2025-04-09T06:42:00Z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865795d6-ef84-42ec-94e9-02f8c508a814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